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35E2" w:rsidRDefault="0050281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WG1 Meeting #11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R1-240</w:t>
      </w:r>
      <w:r w:rsidR="002260A4">
        <w:rPr>
          <w:b/>
          <w:iCs/>
          <w:sz w:val="28"/>
          <w:lang w:val="en-US" w:eastAsia="zh-CN"/>
        </w:rPr>
        <w:t>5000</w:t>
      </w:r>
    </w:p>
    <w:p w:rsidR="000B35E2" w:rsidRDefault="00502812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ja-JP"/>
        </w:rPr>
        <w:t>Fukuoka City, Fukuoka, Japan, May 20</w:t>
      </w:r>
      <w:r>
        <w:rPr>
          <w:rFonts w:hint="eastAsia"/>
          <w:b/>
          <w:sz w:val="24"/>
          <w:vertAlign w:val="superscript"/>
          <w:lang w:eastAsia="ko-KR"/>
        </w:rPr>
        <w:t>th</w:t>
      </w:r>
      <w:r>
        <w:rPr>
          <w:b/>
          <w:sz w:val="24"/>
          <w:lang w:eastAsia="ja-JP"/>
        </w:rPr>
        <w:t xml:space="preserve"> </w:t>
      </w:r>
      <w:r>
        <w:rPr>
          <w:b/>
          <w:sz w:val="24"/>
        </w:rPr>
        <w:t>– 24</w:t>
      </w:r>
      <w:r>
        <w:rPr>
          <w:rFonts w:hint="eastAsia"/>
          <w:b/>
          <w:sz w:val="24"/>
          <w:vertAlign w:val="superscript"/>
          <w:lang w:eastAsia="ko-KR"/>
        </w:rPr>
        <w:t>t</w:t>
      </w:r>
      <w:r>
        <w:rPr>
          <w:b/>
          <w:sz w:val="24"/>
          <w:vertAlign w:val="superscript"/>
          <w:lang w:eastAsia="ko-KR"/>
        </w:rPr>
        <w:t>h</w:t>
      </w:r>
      <w:r>
        <w:rPr>
          <w:b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35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35E2" w:rsidRDefault="0050281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B35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35E2" w:rsidRDefault="0050281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B35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35E2" w:rsidRDefault="000B3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35E2">
        <w:tc>
          <w:tcPr>
            <w:tcW w:w="142" w:type="dxa"/>
            <w:tcBorders>
              <w:left w:val="single" w:sz="4" w:space="0" w:color="auto"/>
            </w:tcBorders>
          </w:tcPr>
          <w:p w:rsidR="000B35E2" w:rsidRDefault="000B35E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B35E2" w:rsidRDefault="00502812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:rsidR="000B35E2" w:rsidRDefault="0050281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35E2" w:rsidRDefault="0050281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:rsidR="000B35E2" w:rsidRDefault="0050281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35E2" w:rsidRDefault="0050281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0B35E2" w:rsidRDefault="0050281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35E2" w:rsidRDefault="0050281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35E2" w:rsidRDefault="000B35E2">
            <w:pPr>
              <w:pStyle w:val="CRCoverPage"/>
              <w:spacing w:after="0"/>
            </w:pPr>
          </w:p>
        </w:tc>
      </w:tr>
      <w:tr w:rsidR="000B35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35E2" w:rsidRDefault="000B35E2">
            <w:pPr>
              <w:pStyle w:val="CRCoverPage"/>
              <w:spacing w:after="0"/>
            </w:pPr>
          </w:p>
        </w:tc>
      </w:tr>
      <w:tr w:rsidR="000B35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35E2" w:rsidRDefault="0050281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B35E2">
        <w:tc>
          <w:tcPr>
            <w:tcW w:w="9641" w:type="dxa"/>
            <w:gridSpan w:val="9"/>
          </w:tcPr>
          <w:p w:rsidR="000B35E2" w:rsidRDefault="000B3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B35E2" w:rsidRDefault="000B35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35E2">
        <w:tc>
          <w:tcPr>
            <w:tcW w:w="2835" w:type="dxa"/>
          </w:tcPr>
          <w:p w:rsidR="000B35E2" w:rsidRDefault="005028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B35E2" w:rsidRDefault="0050281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35E2" w:rsidRDefault="000B35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35E2" w:rsidRDefault="005028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35E2" w:rsidRDefault="005028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0B35E2" w:rsidRDefault="005028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35E2" w:rsidRDefault="005028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B35E2" w:rsidRDefault="0050281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35E2" w:rsidRDefault="000B35E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B35E2" w:rsidRDefault="000B35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35E2">
        <w:tc>
          <w:tcPr>
            <w:tcW w:w="9640" w:type="dxa"/>
            <w:gridSpan w:val="11"/>
          </w:tcPr>
          <w:p w:rsidR="000B35E2" w:rsidRDefault="000B3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35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35E2" w:rsidRDefault="005028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35E2" w:rsidRDefault="0050281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Correction on SL positioning for 38.21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0B35E2">
        <w:tc>
          <w:tcPr>
            <w:tcW w:w="1843" w:type="dxa"/>
            <w:tcBorders>
              <w:left w:val="single" w:sz="4" w:space="0" w:color="auto"/>
            </w:tcBorders>
          </w:tcPr>
          <w:p w:rsidR="000B35E2" w:rsidRDefault="000B35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35E2" w:rsidRDefault="000B3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35E2">
        <w:tc>
          <w:tcPr>
            <w:tcW w:w="1843" w:type="dxa"/>
            <w:tcBorders>
              <w:left w:val="single" w:sz="4" w:space="0" w:color="auto"/>
            </w:tcBorders>
          </w:tcPr>
          <w:p w:rsidR="000B35E2" w:rsidRDefault="005028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35E2" w:rsidRDefault="0050281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0B35E2">
        <w:tc>
          <w:tcPr>
            <w:tcW w:w="1843" w:type="dxa"/>
            <w:tcBorders>
              <w:left w:val="single" w:sz="4" w:space="0" w:color="auto"/>
            </w:tcBorders>
          </w:tcPr>
          <w:p w:rsidR="000B35E2" w:rsidRDefault="005028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35E2" w:rsidRDefault="00502812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0B35E2">
        <w:tc>
          <w:tcPr>
            <w:tcW w:w="1843" w:type="dxa"/>
            <w:tcBorders>
              <w:left w:val="single" w:sz="4" w:space="0" w:color="auto"/>
            </w:tcBorders>
          </w:tcPr>
          <w:p w:rsidR="000B35E2" w:rsidRDefault="000B35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35E2" w:rsidRDefault="000B3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35E2">
        <w:tc>
          <w:tcPr>
            <w:tcW w:w="1843" w:type="dxa"/>
            <w:tcBorders>
              <w:left w:val="single" w:sz="4" w:space="0" w:color="auto"/>
            </w:tcBorders>
          </w:tcPr>
          <w:p w:rsidR="000B35E2" w:rsidRDefault="005028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35E2" w:rsidRDefault="0050281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0B35E2" w:rsidRDefault="000B35E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35E2" w:rsidRDefault="0050281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35E2" w:rsidRDefault="0050281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2024-0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0B35E2">
        <w:tc>
          <w:tcPr>
            <w:tcW w:w="1843" w:type="dxa"/>
            <w:tcBorders>
              <w:left w:val="single" w:sz="4" w:space="0" w:color="auto"/>
            </w:tcBorders>
          </w:tcPr>
          <w:p w:rsidR="000B35E2" w:rsidRDefault="000B35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35E2" w:rsidRDefault="000B3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35E2" w:rsidRDefault="000B3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35E2" w:rsidRDefault="000B3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35E2" w:rsidRDefault="000B3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35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35E2" w:rsidRDefault="005028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35E2" w:rsidRDefault="0050281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35E2" w:rsidRDefault="000B35E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35E2" w:rsidRDefault="0050281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35E2" w:rsidRDefault="00502812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0B35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35E2" w:rsidRDefault="000B35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35E2" w:rsidRDefault="0050281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B35E2" w:rsidRDefault="0050281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35E2" w:rsidRDefault="005028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B35E2">
        <w:tc>
          <w:tcPr>
            <w:tcW w:w="1843" w:type="dxa"/>
          </w:tcPr>
          <w:p w:rsidR="000B35E2" w:rsidRDefault="000B35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35E2" w:rsidRDefault="000B3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35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35E2" w:rsidRDefault="00502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35E2" w:rsidRDefault="0050281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Parameter </w:t>
            </w:r>
            <w:proofErr w:type="spellStart"/>
            <w:r>
              <w:rPr>
                <w:i/>
                <w:iCs/>
              </w:rPr>
              <w:t>sl-CombSize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iCs/>
              </w:rPr>
              <w:t>and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sl</w:t>
            </w:r>
            <w:proofErr w:type="spellEnd"/>
            <w:r>
              <w:rPr>
                <w:i/>
                <w:iCs/>
              </w:rPr>
              <w:t>-PRS-comb-offset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can only be used in dedicated resource pool and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i/>
                <w:iCs/>
                <w:lang w:val="en-US" w:eastAsia="zh-CN" w:bidi="ar"/>
              </w:rPr>
              <w:t>sl</w:t>
            </w:r>
            <w:proofErr w:type="spellEnd"/>
            <w:r>
              <w:rPr>
                <w:i/>
                <w:iCs/>
                <w:lang w:val="en-US" w:eastAsia="zh-CN" w:bidi="ar"/>
              </w:rPr>
              <w:t>-PRS-</w:t>
            </w:r>
            <w:proofErr w:type="spellStart"/>
            <w:r>
              <w:rPr>
                <w:i/>
                <w:iCs/>
                <w:lang w:val="en-US" w:eastAsia="zh-CN" w:bidi="ar"/>
              </w:rPr>
              <w:t>CombSizeN</w:t>
            </w:r>
            <w:proofErr w:type="spellEnd"/>
            <w:r>
              <w:rPr>
                <w:i/>
                <w:iCs/>
                <w:lang w:val="en-US" w:eastAsia="zh-CN" w:bidi="ar"/>
              </w:rPr>
              <w:t>-</w:t>
            </w:r>
            <w:proofErr w:type="spellStart"/>
            <w:r>
              <w:rPr>
                <w:i/>
                <w:iCs/>
                <w:lang w:val="en-US" w:eastAsia="zh-CN" w:bidi="ar"/>
              </w:rPr>
              <w:t>AndReOffset</w:t>
            </w:r>
            <w:proofErr w:type="spellEnd"/>
            <w:r>
              <w:rPr>
                <w:lang w:val="en-US" w:eastAsia="zh-CN" w:bidi="ar"/>
              </w:rPr>
              <w:t xml:space="preserve"> </w:t>
            </w:r>
            <w:r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an only be used in shared resource pool.</w:t>
            </w:r>
          </w:p>
          <w:p w:rsidR="000B35E2" w:rsidRDefault="00502812" w:rsidP="002232B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cs="Arial"/>
                <w:lang w:val="en-US" w:eastAsia="zh-CN"/>
              </w:rPr>
              <w:t xml:space="preserve">arameter </w:t>
            </w:r>
            <w:proofErr w:type="spellStart"/>
            <w:r>
              <w:rPr>
                <w:rFonts w:cs="Arial"/>
                <w:i/>
                <w:iCs/>
              </w:rPr>
              <w:t>NumberOfSymbols</w:t>
            </w:r>
            <w:proofErr w:type="spellEnd"/>
            <w:r>
              <w:rPr>
                <w:rFonts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can only be used in shared resource pool</w:t>
            </w:r>
            <w:r>
              <w:rPr>
                <w:rFonts w:cs="Arial"/>
                <w:i/>
                <w:iCs/>
                <w:lang w:val="en-US" w:eastAsia="zh-CN"/>
              </w:rPr>
              <w:t xml:space="preserve"> and </w:t>
            </w:r>
            <w:proofErr w:type="spellStart"/>
            <w:r>
              <w:rPr>
                <w:rFonts w:cs="Arial"/>
                <w:i/>
                <w:iCs/>
                <w:lang w:val="en-US" w:eastAsia="zh-CN" w:bidi="ar"/>
              </w:rPr>
              <w:t>sl-NumberOfSymbols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can only be used a dedicated resourc</w:t>
            </w:r>
            <w:r>
              <w:rPr>
                <w:rFonts w:hint="eastAsia"/>
                <w:lang w:val="en-US" w:eastAsia="zh-CN"/>
              </w:rPr>
              <w:t>e pool.</w:t>
            </w:r>
            <w:r>
              <w:rPr>
                <w:rFonts w:hint="eastAsia"/>
                <w:iCs/>
                <w:lang w:val="en-US" w:eastAsia="zh-CN"/>
              </w:rPr>
              <w:t xml:space="preserve"> </w:t>
            </w:r>
          </w:p>
        </w:tc>
      </w:tr>
      <w:tr w:rsidR="000B35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35E2" w:rsidRDefault="000B35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35E2" w:rsidRDefault="000B3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35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35E2" w:rsidRDefault="00502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35E2" w:rsidRDefault="00502812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Describe </w:t>
            </w:r>
            <w:r>
              <w:rPr>
                <w:iCs/>
              </w:rPr>
              <w:t>comb offset and comb size</w:t>
            </w:r>
            <w:r>
              <w:rPr>
                <w:rFonts w:hint="eastAsia"/>
                <w:iCs/>
                <w:lang w:val="en-US" w:eastAsia="zh-CN"/>
              </w:rPr>
              <w:t xml:space="preserve"> </w:t>
            </w:r>
            <w:r w:rsidR="00966EC5">
              <w:rPr>
                <w:iCs/>
                <w:lang w:val="en-US" w:eastAsia="zh-CN"/>
              </w:rPr>
              <w:t>for</w:t>
            </w:r>
            <w:r>
              <w:rPr>
                <w:rFonts w:hint="eastAsia"/>
                <w:iCs/>
                <w:lang w:val="en-US" w:eastAsia="zh-CN"/>
              </w:rPr>
              <w:t xml:space="preserve"> dedicated resource pool and </w:t>
            </w:r>
            <w:r w:rsidR="00966EC5">
              <w:rPr>
                <w:iCs/>
                <w:lang w:val="en-US" w:eastAsia="zh-CN"/>
              </w:rPr>
              <w:t xml:space="preserve">for </w:t>
            </w:r>
            <w:r>
              <w:rPr>
                <w:rFonts w:hint="eastAsia"/>
                <w:iCs/>
                <w:lang w:val="en-US" w:eastAsia="zh-CN"/>
              </w:rPr>
              <w:t xml:space="preserve">shared resource pool, respectively. Add </w:t>
            </w:r>
            <w:r>
              <w:rPr>
                <w:iCs/>
                <w:lang w:val="en-US" w:eastAsia="zh-CN"/>
              </w:rPr>
              <w:t>‘</w:t>
            </w:r>
            <w:r>
              <w:rPr>
                <w:rFonts w:hint="eastAsia"/>
                <w:iCs/>
                <w:lang w:val="en-US" w:eastAsia="zh-CN"/>
              </w:rPr>
              <w:t xml:space="preserve">in a dedicated resource pool. </w:t>
            </w:r>
            <w:proofErr w:type="spellStart"/>
            <w:r>
              <w:rPr>
                <w:rFonts w:cs="Arial"/>
                <w:i/>
                <w:iCs/>
                <w:lang w:val="en-US" w:eastAsia="zh-CN" w:bidi="ar"/>
              </w:rPr>
              <w:t>sl</w:t>
            </w:r>
            <w:proofErr w:type="spellEnd"/>
            <w:r>
              <w:rPr>
                <w:rFonts w:cs="Arial"/>
                <w:i/>
                <w:iCs/>
                <w:lang w:val="en-US" w:eastAsia="zh-CN" w:bidi="ar"/>
              </w:rPr>
              <w:t>-PRS-</w:t>
            </w:r>
            <w:proofErr w:type="spellStart"/>
            <w:r>
              <w:rPr>
                <w:rFonts w:cs="Arial"/>
                <w:i/>
                <w:iCs/>
                <w:lang w:val="en-US" w:eastAsia="zh-CN" w:bidi="ar"/>
              </w:rPr>
              <w:t>CombSizeN</w:t>
            </w:r>
            <w:proofErr w:type="spellEnd"/>
            <w:r>
              <w:rPr>
                <w:rFonts w:cs="Arial"/>
                <w:i/>
                <w:iCs/>
                <w:lang w:val="en-US" w:eastAsia="zh-CN" w:bidi="ar"/>
              </w:rPr>
              <w:t>-</w:t>
            </w:r>
            <w:proofErr w:type="spellStart"/>
            <w:r>
              <w:rPr>
                <w:rFonts w:cs="Arial"/>
                <w:i/>
                <w:iCs/>
                <w:lang w:val="en-US" w:eastAsia="zh-CN" w:bidi="ar"/>
              </w:rPr>
              <w:t>AndReOffset</w:t>
            </w:r>
            <w:proofErr w:type="spellEnd"/>
            <w:r>
              <w:rPr>
                <w:rFonts w:cs="Arial"/>
                <w:i/>
                <w:iCs/>
                <w:lang w:val="en-US" w:eastAsia="zh-CN" w:bidi="ar"/>
              </w:rPr>
              <w:t xml:space="preserve"> </w:t>
            </w:r>
            <w:r>
              <w:rPr>
                <w:iCs/>
              </w:rPr>
              <w:t>indicates a comb offset and a comb size of the SL PRS resource</w:t>
            </w:r>
            <w:r>
              <w:rPr>
                <w:rFonts w:hint="eastAsia"/>
                <w:iCs/>
                <w:lang w:val="en-US" w:eastAsia="zh-CN"/>
              </w:rPr>
              <w:t xml:space="preserve"> in a shared resource pool.</w:t>
            </w:r>
            <w:r>
              <w:rPr>
                <w:iCs/>
                <w:lang w:val="en-US" w:eastAsia="zh-CN"/>
              </w:rPr>
              <w:t>’</w:t>
            </w:r>
            <w:r>
              <w:rPr>
                <w:rFonts w:hint="eastAsia"/>
                <w:iCs/>
                <w:lang w:val="en-US" w:eastAsia="zh-CN"/>
              </w:rPr>
              <w:t xml:space="preserve"> in the second bullet </w:t>
            </w:r>
            <w:r>
              <w:rPr>
                <w:lang w:val="en-US" w:eastAsia="zh-CN"/>
              </w:rPr>
              <w:t xml:space="preserve">in section </w:t>
            </w:r>
            <w:r>
              <w:t>8.4.1.6.3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0B35E2" w:rsidRDefault="00502812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Describe </w:t>
            </w:r>
            <w:r>
              <w:t xml:space="preserve">the </w:t>
            </w:r>
            <w:r>
              <w:rPr>
                <w:rFonts w:eastAsia="Malgun Gothic"/>
              </w:rPr>
              <w:t xml:space="preserve">number of </w:t>
            </w:r>
            <w:r>
              <w:rPr>
                <w:rFonts w:eastAsia="宋体" w:hint="eastAsia"/>
                <w:lang w:val="en-US" w:eastAsia="zh-CN"/>
              </w:rPr>
              <w:t xml:space="preserve">PRS </w:t>
            </w:r>
            <w:r>
              <w:rPr>
                <w:rFonts w:eastAsia="Malgun Gothic"/>
              </w:rPr>
              <w:t>symbols</w:t>
            </w:r>
            <w:r>
              <w:rPr>
                <w:rFonts w:hint="eastAsia"/>
                <w:iCs/>
                <w:lang w:val="en-US" w:eastAsia="zh-CN"/>
              </w:rPr>
              <w:t xml:space="preserve"> </w:t>
            </w:r>
            <w:r w:rsidR="00623783">
              <w:rPr>
                <w:iCs/>
                <w:lang w:val="en-US" w:eastAsia="zh-CN"/>
              </w:rPr>
              <w:t>for</w:t>
            </w:r>
            <w:r>
              <w:rPr>
                <w:rFonts w:hint="eastAsia"/>
                <w:iCs/>
                <w:lang w:val="en-US" w:eastAsia="zh-CN"/>
              </w:rPr>
              <w:t xml:space="preserve"> dedicated resource pool and </w:t>
            </w:r>
            <w:r w:rsidR="00623783">
              <w:rPr>
                <w:iCs/>
                <w:lang w:val="en-US" w:eastAsia="zh-CN"/>
              </w:rPr>
              <w:t xml:space="preserve">for </w:t>
            </w:r>
            <w:r>
              <w:rPr>
                <w:rFonts w:hint="eastAsia"/>
                <w:iCs/>
                <w:lang w:val="en-US" w:eastAsia="zh-CN"/>
              </w:rPr>
              <w:t xml:space="preserve">shared resource pool, respectively. Add </w:t>
            </w:r>
            <w:r>
              <w:rPr>
                <w:iCs/>
                <w:lang w:val="en-US" w:eastAsia="zh-CN"/>
              </w:rPr>
              <w:t>‘</w:t>
            </w:r>
            <w:r>
              <w:rPr>
                <w:rFonts w:hint="eastAsia"/>
                <w:iCs/>
                <w:lang w:val="en-US" w:eastAsia="zh-CN"/>
              </w:rPr>
              <w:t>in a shared resource poo</w:t>
            </w:r>
            <w:r>
              <w:rPr>
                <w:iCs/>
                <w:lang w:val="en-US" w:eastAsia="zh-CN" w:bidi="ar"/>
              </w:rPr>
              <w:t xml:space="preserve">l </w:t>
            </w:r>
            <w:r>
              <w:rPr>
                <w:rFonts w:cs="Arial"/>
                <w:iCs/>
                <w:lang w:val="en-US" w:eastAsia="zh-CN" w:bidi="ar"/>
              </w:rPr>
              <w:t>or</w:t>
            </w:r>
            <w:r>
              <w:rPr>
                <w:rFonts w:cs="Arial"/>
                <w:i/>
                <w:iCs/>
                <w:lang w:val="en-US" w:eastAsia="zh-CN" w:bidi="ar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lang w:val="en-US" w:eastAsia="zh-CN" w:bidi="ar"/>
              </w:rPr>
              <w:t>sl-NumberOfSymbols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in </w:t>
            </w:r>
            <w:r>
              <w:rPr>
                <w:rFonts w:hint="eastAsia"/>
                <w:iCs/>
                <w:lang w:val="en-US" w:eastAsia="zh-CN"/>
              </w:rPr>
              <w:t>a dedicated resource pool</w:t>
            </w:r>
            <w:r>
              <w:rPr>
                <w:iCs/>
                <w:lang w:val="en-US" w:eastAsia="zh-CN"/>
              </w:rPr>
              <w:t>’</w:t>
            </w:r>
            <w:r>
              <w:rPr>
                <w:rFonts w:hint="eastAsia"/>
                <w:iCs/>
                <w:lang w:val="en-US" w:eastAsia="zh-CN"/>
              </w:rPr>
              <w:t xml:space="preserve"> in the sixth bullet </w:t>
            </w:r>
            <w:r>
              <w:rPr>
                <w:lang w:val="en-US" w:eastAsia="zh-CN"/>
              </w:rPr>
              <w:t xml:space="preserve">in section </w:t>
            </w:r>
            <w:r>
              <w:t>8.4.1.6.3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0B35E2" w:rsidRDefault="000B35E2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en-US" w:eastAsia="zh-CN"/>
              </w:rPr>
            </w:pPr>
            <w:bookmarkStart w:id="1" w:name="_GoBack"/>
            <w:bookmarkEnd w:id="1"/>
          </w:p>
        </w:tc>
      </w:tr>
      <w:tr w:rsidR="000B35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35E2" w:rsidRDefault="000B35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35E2" w:rsidRDefault="000B3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35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35E2" w:rsidRDefault="00502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35E2" w:rsidRDefault="0050281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Parameters in RAN1 spec is not aligned with RAN2’s spec</w:t>
            </w:r>
          </w:p>
        </w:tc>
      </w:tr>
      <w:tr w:rsidR="000B35E2">
        <w:tc>
          <w:tcPr>
            <w:tcW w:w="2694" w:type="dxa"/>
            <w:gridSpan w:val="2"/>
          </w:tcPr>
          <w:p w:rsidR="000B35E2" w:rsidRDefault="000B35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35E2" w:rsidRDefault="000B3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35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35E2" w:rsidRDefault="00502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35E2" w:rsidRDefault="0050281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8.4.1.6.3</w:t>
            </w:r>
          </w:p>
        </w:tc>
      </w:tr>
      <w:tr w:rsidR="000B35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35E2" w:rsidRDefault="000B35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35E2" w:rsidRDefault="000B3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35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35E2" w:rsidRDefault="000B35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5E2" w:rsidRDefault="005028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35E2" w:rsidRDefault="005028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B35E2" w:rsidRDefault="000B35E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35E2" w:rsidRDefault="000B35E2">
            <w:pPr>
              <w:pStyle w:val="CRCoverPage"/>
              <w:spacing w:after="0"/>
              <w:ind w:left="99"/>
            </w:pPr>
          </w:p>
        </w:tc>
      </w:tr>
      <w:tr w:rsidR="000B35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35E2" w:rsidRDefault="00502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35E2" w:rsidRDefault="000B35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35E2" w:rsidRDefault="005028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B35E2" w:rsidRDefault="0050281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35E2" w:rsidRDefault="005028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35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35E2" w:rsidRDefault="005028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35E2" w:rsidRDefault="000B35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35E2" w:rsidRDefault="005028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B35E2" w:rsidRDefault="0050281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35E2" w:rsidRDefault="005028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35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35E2" w:rsidRDefault="005028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35E2" w:rsidRDefault="000B35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35E2" w:rsidRDefault="005028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B35E2" w:rsidRDefault="0050281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35E2" w:rsidRDefault="005028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35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35E2" w:rsidRDefault="000B35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35E2" w:rsidRDefault="000B35E2">
            <w:pPr>
              <w:pStyle w:val="CRCoverPage"/>
              <w:spacing w:after="0"/>
            </w:pPr>
          </w:p>
        </w:tc>
      </w:tr>
      <w:tr w:rsidR="000B35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35E2" w:rsidRDefault="00502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35E2" w:rsidRDefault="00502812">
            <w:pPr>
              <w:pStyle w:val="CRCoverPage"/>
              <w:spacing w:after="0"/>
              <w:rPr>
                <w:b/>
                <w:lang w:val="en-US"/>
              </w:rPr>
            </w:pPr>
            <w:r>
              <w:rPr>
                <w:b/>
              </w:rPr>
              <w:t>Impact Analysis</w:t>
            </w:r>
            <w:r>
              <w:rPr>
                <w:b/>
                <w:lang w:val="en-US"/>
              </w:rPr>
              <w:t>:</w:t>
            </w:r>
          </w:p>
          <w:p w:rsidR="000B35E2" w:rsidRDefault="00502812">
            <w:pPr>
              <w:pStyle w:val="CRCoverPage"/>
              <w:spacing w:after="0"/>
            </w:pPr>
            <w:r>
              <w:t xml:space="preserve">No backward compatible issue is expected from the CR. </w:t>
            </w:r>
          </w:p>
          <w:p w:rsidR="000B35E2" w:rsidRDefault="000B35E2">
            <w:pPr>
              <w:pStyle w:val="CRCoverPage"/>
              <w:spacing w:after="0"/>
            </w:pPr>
          </w:p>
        </w:tc>
      </w:tr>
      <w:tr w:rsidR="000B35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35E2" w:rsidRDefault="000B35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35E2" w:rsidRDefault="000B35E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B35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5E2" w:rsidRDefault="00502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35E2" w:rsidRDefault="000B35E2">
            <w:pPr>
              <w:pStyle w:val="CRCoverPage"/>
              <w:spacing w:after="0"/>
              <w:ind w:left="100"/>
            </w:pPr>
          </w:p>
        </w:tc>
      </w:tr>
    </w:tbl>
    <w:p w:rsidR="000B35E2" w:rsidRDefault="000B35E2">
      <w:pPr>
        <w:sectPr w:rsidR="000B35E2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B35E2" w:rsidRDefault="00502812">
      <w:pPr>
        <w:jc w:val="center"/>
        <w:rPr>
          <w:ins w:id="2" w:author="Liu, Juan" w:date="2024-05-07T19:36:00Z"/>
          <w:color w:val="C00000"/>
        </w:rPr>
      </w:pPr>
      <w:ins w:id="3" w:author="Liu, Juan" w:date="2024-05-07T19:36:00Z">
        <w:r>
          <w:rPr>
            <w:color w:val="C00000"/>
          </w:rPr>
          <w:lastRenderedPageBreak/>
          <w:t>&lt;omitted text&gt;</w:t>
        </w:r>
      </w:ins>
    </w:p>
    <w:p w:rsidR="000B35E2" w:rsidRDefault="000B35E2">
      <w:pPr>
        <w:pStyle w:val="B1"/>
        <w:ind w:left="0" w:firstLine="0"/>
        <w:rPr>
          <w:color w:val="FF0000"/>
        </w:rPr>
      </w:pPr>
    </w:p>
    <w:p w:rsidR="000B35E2" w:rsidRDefault="00502812">
      <w:pPr>
        <w:pStyle w:val="5"/>
      </w:pPr>
      <w:bookmarkStart w:id="4" w:name="_Toc161686798"/>
      <w:r>
        <w:t>8.4.1.6.3</w:t>
      </w:r>
      <w:r>
        <w:tab/>
        <w:t>Mapping to physical resources</w:t>
      </w:r>
      <w:bookmarkEnd w:id="4"/>
    </w:p>
    <w:p w:rsidR="000B35E2" w:rsidRDefault="00502812">
      <w:r>
        <w:t xml:space="preserve">The sequence shall be multiplied with the amplitude scaling factor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SL-PRS</m:t>
            </m:r>
          </m:sub>
        </m:sSub>
      </m:oMath>
      <w:r>
        <w:t xml:space="preserve"> in order to conform to the transmit power specified in [5, TS 38.213] and mapped to resources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according to </w:t>
      </w:r>
    </w:p>
    <w:p w:rsidR="000B35E2" w:rsidRDefault="004E1830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e>
              </m:d>
            </m:sup>
          </m:sSubSup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m:rPr>
                  <m:nor/>
                </m:rPr>
                <m:t>SL-PRS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m</m:t>
          </m:r>
          <m:r>
            <m:rPr>
              <m:sty m:val="p"/>
              <m:aln/>
            </m:rPr>
            <w:rPr>
              <w:rFonts w:ascii="Cambria Math" w:hAnsi="Cambria Math"/>
            </w:rPr>
            <m:t>=0, 1, …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k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m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nor/>
                </m:rPr>
                <m:t>comb</m:t>
              </m:r>
            </m:sub>
            <m:sup>
              <m:r>
                <m:rPr>
                  <m:nor/>
                </m:rPr>
                <m:t>SL-PRS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m:t>offset</m:t>
                      </m:r>
                    </m:sub>
                    <m:sup>
                      <m:r>
                        <m:rPr>
                          <m:nor/>
                        </m:rPr>
                        <m:t>SL-PRS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e>
              </m:d>
              <m:r>
                <m:rPr>
                  <m:nor/>
                </m:rPr>
                <w:rPr>
                  <w:rFonts w:cs="Arial"/>
                </w:rPr>
                <m:t xml:space="preserve"> mod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m:t>comb</m:t>
                  </m:r>
                </m:sub>
                <m:sup>
                  <m:r>
                    <m:rPr>
                      <m:nor/>
                    </m:rPr>
                    <m:t>SL-PRS</m:t>
                  </m:r>
                </m:sup>
              </m:sSubSup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l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start</m:t>
              </m:r>
            </m:sub>
            <m:sup>
              <m:r>
                <m:rPr>
                  <m:nor/>
                </m:rPr>
                <m:t>SL-PRS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 xml:space="preserve">, 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start</m:t>
              </m:r>
            </m:sub>
            <m:sup>
              <m:r>
                <m:rPr>
                  <m:nor/>
                </m:rPr>
                <m:t>SL-PRS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 xml:space="preserve">+1, …, 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start</m:t>
              </m:r>
            </m:sub>
            <m:sup>
              <m:r>
                <m:rPr>
                  <m:nor/>
                </m:rPr>
                <m:t>SL-PRS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SL-PRS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:rsidR="000B35E2" w:rsidRDefault="00502812">
      <w:r>
        <w:t>when the following conditions are fulfilled:</w:t>
      </w:r>
    </w:p>
    <w:p w:rsidR="000B35E2" w:rsidRDefault="00502812">
      <w:pPr>
        <w:pStyle w:val="B1"/>
      </w:pPr>
      <w:r>
        <w:t>-</w:t>
      </w:r>
      <w:r>
        <w:tab/>
        <w:t xml:space="preserve">the resource element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is within the common resource blocks occupied by the SL PRS resource</w:t>
      </w:r>
    </w:p>
    <w:p w:rsidR="000B35E2" w:rsidRDefault="00502812">
      <w:r>
        <w:t>and where</w:t>
      </w:r>
    </w:p>
    <w:p w:rsidR="000B35E2" w:rsidRDefault="00502812">
      <w:pPr>
        <w:pStyle w:val="B1"/>
      </w:pPr>
      <w:r>
        <w:t>-</w:t>
      </w:r>
      <w:r>
        <w:tab/>
        <w:t xml:space="preserve">the comb size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m:t>comb</m:t>
            </m:r>
          </m:sub>
          <m:sup>
            <m:r>
              <m:rPr>
                <m:nor/>
              </m:rPr>
              <w:rPr>
                <w:rFonts w:ascii="Cambria Math"/>
              </w:rPr>
              <m:t>SL-</m:t>
            </m:r>
            <m:r>
              <m:rPr>
                <m:nor/>
              </m:rPr>
              <m:t>PRS</m:t>
            </m:r>
          </m:sup>
        </m:sSubSup>
      </m:oMath>
      <w:r>
        <w:t xml:space="preserve"> is provided by the higher layer parameter </w:t>
      </w:r>
      <w:proofErr w:type="spellStart"/>
      <w:ins w:id="5" w:author="Liu, Juan" w:date="2024-05-07T19:40:00Z">
        <w:r>
          <w:rPr>
            <w:rFonts w:eastAsia="Malgun Gothic"/>
            <w:i/>
            <w:iCs/>
            <w:lang w:val="en-US" w:eastAsia="zh-CN"/>
          </w:rPr>
          <w:t>sl</w:t>
        </w:r>
        <w:proofErr w:type="spellEnd"/>
        <w:r>
          <w:rPr>
            <w:rFonts w:eastAsia="Malgun Gothic"/>
            <w:i/>
            <w:iCs/>
            <w:lang w:val="en-US" w:eastAsia="zh-CN"/>
          </w:rPr>
          <w:t>-PRS-</w:t>
        </w:r>
        <w:proofErr w:type="spellStart"/>
        <w:r>
          <w:rPr>
            <w:rFonts w:eastAsia="Malgun Gothic"/>
            <w:i/>
            <w:iCs/>
            <w:lang w:val="en-US" w:eastAsia="zh-CN"/>
          </w:rPr>
          <w:t>CombSizeN</w:t>
        </w:r>
        <w:proofErr w:type="spellEnd"/>
        <w:r>
          <w:rPr>
            <w:rFonts w:eastAsia="Malgun Gothic"/>
            <w:i/>
            <w:iCs/>
            <w:lang w:val="en-US" w:eastAsia="zh-CN"/>
          </w:rPr>
          <w:t>-</w:t>
        </w:r>
        <w:proofErr w:type="spellStart"/>
        <w:r>
          <w:rPr>
            <w:rFonts w:eastAsia="Malgun Gothic"/>
            <w:i/>
            <w:iCs/>
            <w:lang w:val="en-US" w:eastAsia="zh-CN"/>
          </w:rPr>
          <w:t>AndReOffset</w:t>
        </w:r>
        <w:proofErr w:type="spellEnd"/>
        <w:r>
          <w:rPr>
            <w:rFonts w:eastAsia="Malgun Gothic" w:hint="eastAsia"/>
            <w:i/>
            <w:iCs/>
            <w:lang w:val="en-US" w:eastAsia="zh-CN"/>
          </w:rPr>
          <w:t xml:space="preserve"> for a shared resource pool or</w:t>
        </w:r>
      </w:ins>
      <w:ins w:id="6" w:author="Liu, Juan" w:date="2024-05-07T19:41:00Z">
        <w:r>
          <w:rPr>
            <w:rFonts w:eastAsia="Malgun Gothic" w:hint="eastAsia"/>
            <w:i/>
            <w:iCs/>
            <w:lang w:val="en-US" w:eastAsia="zh-CN"/>
          </w:rPr>
          <w:t xml:space="preserve"> </w:t>
        </w:r>
        <w:proofErr w:type="spellStart"/>
        <w:r>
          <w:rPr>
            <w:rFonts w:eastAsia="Malgun Gothic"/>
            <w:i/>
            <w:iCs/>
            <w:lang w:val="en-US" w:eastAsia="zh-CN" w:bidi="ar"/>
          </w:rPr>
          <w:t>sl-CombSize</w:t>
        </w:r>
        <w:proofErr w:type="spellEnd"/>
        <w:r>
          <w:rPr>
            <w:rFonts w:eastAsia="Malgun Gothic"/>
            <w:i/>
            <w:iCs/>
            <w:lang w:val="en-US" w:eastAsia="zh-CN" w:bidi="ar"/>
          </w:rPr>
          <w:t xml:space="preserve"> </w:t>
        </w:r>
        <w:r>
          <w:rPr>
            <w:rFonts w:eastAsia="Malgun Gothic" w:hint="eastAsia"/>
            <w:i/>
            <w:iCs/>
            <w:lang w:val="en-US" w:eastAsia="zh-CN"/>
          </w:rPr>
          <w:t xml:space="preserve">for a </w:t>
        </w:r>
        <w:proofErr w:type="spellStart"/>
        <w:r>
          <w:rPr>
            <w:rFonts w:eastAsia="Malgun Gothic" w:hint="eastAsia"/>
            <w:i/>
            <w:iCs/>
            <w:lang w:val="en-US" w:eastAsia="zh-CN"/>
          </w:rPr>
          <w:t>decicated</w:t>
        </w:r>
        <w:proofErr w:type="spellEnd"/>
        <w:r>
          <w:rPr>
            <w:rFonts w:eastAsia="Malgun Gothic" w:hint="eastAsia"/>
            <w:i/>
            <w:iCs/>
            <w:lang w:val="en-US" w:eastAsia="zh-CN"/>
          </w:rPr>
          <w:t xml:space="preserve"> resource pool</w:t>
        </w:r>
      </w:ins>
      <w:del w:id="7" w:author="Liu, Juan" w:date="2024-05-07T19:40:00Z">
        <w:r>
          <w:rPr>
            <w:i/>
            <w:iCs/>
          </w:rPr>
          <w:delText>nCombSize</w:delText>
        </w:r>
      </w:del>
    </w:p>
    <w:p w:rsidR="000B35E2" w:rsidRDefault="00502812">
      <w:pPr>
        <w:pStyle w:val="B1"/>
      </w:pPr>
      <w:r>
        <w:t>-</w:t>
      </w:r>
      <w:r>
        <w:tab/>
        <w:t xml:space="preserve">the resource-element offset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m:t>offset</m:t>
            </m:r>
          </m:sub>
          <m:sup>
            <m:r>
              <m:rPr>
                <m:nor/>
              </m:rPr>
              <w:rPr>
                <w:rFonts w:ascii="Cambria Math"/>
              </w:rPr>
              <m:t>SL-</m:t>
            </m:r>
            <m:r>
              <m:rPr>
                <m:nor/>
              </m:rPr>
              <m:t>PRS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nor/>
                  </m:rPr>
                  <m:t>comb</m:t>
                </m: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SL-</m:t>
                </m:r>
                <m:r>
                  <m:rPr>
                    <m:nor/>
                  </m:rPr>
                  <m:t>PRS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>
        <w:t xml:space="preserve"> </w:t>
      </w:r>
    </w:p>
    <w:p w:rsidR="000B35E2" w:rsidRDefault="00502812">
      <w:pPr>
        <w:pStyle w:val="B1"/>
      </w:pPr>
      <w:r>
        <w:t>-</w:t>
      </w:r>
      <w:r>
        <w:tab/>
        <w:t xml:space="preserve">the frequency offset </w:t>
      </w:r>
      <m:oMath>
        <m:r>
          <w:rPr>
            <w:rFonts w:ascii="Cambria Math" w:hAnsi="Cambria Math"/>
          </w:rPr>
          <m:t>k'</m:t>
        </m:r>
      </m:oMath>
      <w:r>
        <w:t xml:space="preserve"> is given by Table 8.4.1.6.3-1</w:t>
      </w:r>
    </w:p>
    <w:p w:rsidR="000B35E2" w:rsidRDefault="00502812">
      <w:pPr>
        <w:pStyle w:val="B1"/>
      </w:pPr>
      <w:r>
        <w:t>-</w:t>
      </w:r>
      <w:r>
        <w:tab/>
        <w:t xml:space="preserve">the starting symbol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m:t>start</m:t>
            </m:r>
          </m:sub>
          <m:sup>
            <m:r>
              <m:rPr>
                <m:nor/>
              </m:rPr>
              <m:t>SL-PRS</m:t>
            </m:r>
          </m:sup>
        </m:sSubSup>
      </m:oMath>
      <w:r>
        <w:t xml:space="preserve"> is provided by the higher-layer parameter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-PRS-starting-symbol</w:t>
      </w:r>
      <w:r>
        <w:t xml:space="preserve"> for a dedicated SL PRS resource pool, or is determined such that the symbols </w:t>
      </w:r>
      <w:r>
        <w:rPr>
          <w:rFonts w:hint="eastAsia"/>
        </w:rPr>
        <w:t>{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m:t>start</m:t>
            </m:r>
          </m:sub>
          <m:sup>
            <m:r>
              <m:rPr>
                <m:nor/>
              </m:rPr>
              <m:t>SL-PRS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,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m:t>start</m:t>
            </m:r>
          </m:sub>
          <m:sup>
            <m:r>
              <m:rPr>
                <m:nor/>
              </m:rPr>
              <m:t>SL-PRS</m:t>
            </m:r>
          </m:sup>
        </m:sSubSup>
        <m:r>
          <m:rPr>
            <m:sty m:val="p"/>
          </m:rPr>
          <w:rPr>
            <w:rFonts w:ascii="Cambria Math" w:hAnsi="Cambria Math"/>
          </w:rPr>
          <m:t>+1,…,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m:t>start</m:t>
            </m:r>
          </m:sub>
          <m:sup>
            <m:r>
              <m:rPr>
                <m:nor/>
              </m:rPr>
              <m:t>SL-PRS</m:t>
            </m:r>
          </m:sup>
        </m:sSubSup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SL-PRS</m:t>
            </m:r>
          </m:sub>
        </m:sSub>
        <m:r>
          <m:rPr>
            <m:sty m:val="p"/>
          </m:rPr>
          <w:rPr>
            <w:rFonts w:ascii="Cambria Math" w:hAnsi="Cambria Math"/>
          </w:rPr>
          <m:t>-1</m:t>
        </m:r>
      </m:oMath>
      <w:r>
        <w:t xml:space="preserve">} are mapped to the last consecutive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SL-PRS</m:t>
            </m:r>
          </m:sub>
        </m:sSub>
      </m:oMath>
      <w:r>
        <w:rPr>
          <w:rFonts w:hint="eastAsia"/>
        </w:rPr>
        <w:t xml:space="preserve"> </w:t>
      </w:r>
      <w:r>
        <w:t>symbols in the slot that can be used for SL PRS for a shared SL PRS resource pool as described in clause 8.2.4.1.1 in [6, TS38.214]</w:t>
      </w:r>
    </w:p>
    <w:p w:rsidR="000B35E2" w:rsidRDefault="00502812">
      <w:pPr>
        <w:pStyle w:val="B1"/>
        <w:rPr>
          <w:rFonts w:eastAsia="Malgun Gothic"/>
        </w:rPr>
      </w:pPr>
      <w:r>
        <w:t>-</w:t>
      </w:r>
      <w:r>
        <w:tab/>
        <w:t xml:space="preserve">the </w:t>
      </w:r>
      <w:r>
        <w:rPr>
          <w:rFonts w:eastAsia="Malgun Gothic"/>
        </w:rPr>
        <w:t xml:space="preserve">number of symbols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/>
              </w:rPr>
              <m:t>SL-</m:t>
            </m:r>
            <m:r>
              <m:rPr>
                <m:nor/>
              </m:rPr>
              <m:t>PRS</m:t>
            </m:r>
          </m:sub>
        </m:sSub>
      </m:oMath>
      <w:r>
        <w:rPr>
          <w:rFonts w:eastAsia="Malgun Gothic"/>
        </w:rPr>
        <w:t xml:space="preserve"> is provided by the higher-layer parameter </w:t>
      </w:r>
      <w:proofErr w:type="spellStart"/>
      <w:r>
        <w:rPr>
          <w:rFonts w:eastAsia="Malgun Gothic"/>
          <w:i/>
          <w:iCs/>
        </w:rPr>
        <w:t>mNumberOfSymbols</w:t>
      </w:r>
      <w:proofErr w:type="spellEnd"/>
      <w:ins w:id="8" w:author="Liu, Juan" w:date="2024-05-07T20:27:00Z">
        <w:r>
          <w:rPr>
            <w:rFonts w:eastAsia="宋体" w:hint="eastAsia"/>
            <w:i/>
            <w:iCs/>
            <w:lang w:val="en-US" w:eastAsia="zh-CN"/>
          </w:rPr>
          <w:t xml:space="preserve"> </w:t>
        </w:r>
        <w:r>
          <w:rPr>
            <w:rFonts w:hint="eastAsia"/>
            <w:iCs/>
            <w:lang w:val="en-US" w:eastAsia="zh-CN"/>
          </w:rPr>
          <w:t xml:space="preserve">in a </w:t>
        </w:r>
      </w:ins>
      <w:ins w:id="9" w:author="Liu, Juan" w:date="2024-05-07T20:29:00Z">
        <w:r>
          <w:rPr>
            <w:rFonts w:hint="eastAsia"/>
            <w:iCs/>
            <w:lang w:val="en-US" w:eastAsia="zh-CN"/>
          </w:rPr>
          <w:t xml:space="preserve">shared </w:t>
        </w:r>
      </w:ins>
      <w:ins w:id="10" w:author="Liu, Juan" w:date="2024-05-07T20:27:00Z">
        <w:r>
          <w:rPr>
            <w:rFonts w:hint="eastAsia"/>
            <w:iCs/>
            <w:lang w:val="en-US" w:eastAsia="zh-CN"/>
          </w:rPr>
          <w:t>resource poo</w:t>
        </w:r>
        <w:r>
          <w:rPr>
            <w:iCs/>
            <w:lang w:val="en-US" w:eastAsia="zh-CN" w:bidi="ar"/>
          </w:rPr>
          <w:t>l</w:t>
        </w:r>
      </w:ins>
      <w:ins w:id="11" w:author="Liu, Juan" w:date="2024-05-08T09:03:00Z">
        <w:r>
          <w:rPr>
            <w:iCs/>
            <w:lang w:val="en-US" w:eastAsia="zh-CN" w:bidi="ar"/>
          </w:rPr>
          <w:t xml:space="preserve"> or</w:t>
        </w:r>
        <w:r>
          <w:rPr>
            <w:i/>
            <w:iCs/>
            <w:lang w:val="en-US" w:eastAsia="zh-CN" w:bidi="ar"/>
          </w:rPr>
          <w:t xml:space="preserve"> </w:t>
        </w:r>
      </w:ins>
      <w:proofErr w:type="spellStart"/>
      <w:ins w:id="12" w:author="Liu, Juan" w:date="2024-05-08T09:04:00Z">
        <w:r>
          <w:rPr>
            <w:i/>
            <w:iCs/>
            <w:lang w:val="en-US" w:eastAsia="zh-CN" w:bidi="ar"/>
          </w:rPr>
          <w:t>sl-NumberOfSymbols</w:t>
        </w:r>
      </w:ins>
      <w:proofErr w:type="spellEnd"/>
      <w:ins w:id="13" w:author="Liu, Juan" w:date="2024-05-07T20:27:00Z">
        <w:r>
          <w:rPr>
            <w:rFonts w:hint="eastAsia"/>
            <w:iCs/>
            <w:lang w:val="en-US" w:eastAsia="zh-CN"/>
          </w:rPr>
          <w:t xml:space="preserve"> in a </w:t>
        </w:r>
      </w:ins>
      <w:ins w:id="14" w:author="Liu, Juan" w:date="2024-05-08T09:05:00Z">
        <w:r>
          <w:rPr>
            <w:rFonts w:hint="eastAsia"/>
            <w:iCs/>
            <w:lang w:val="en-US" w:eastAsia="zh-CN"/>
          </w:rPr>
          <w:t xml:space="preserve">dedicated </w:t>
        </w:r>
      </w:ins>
      <w:ins w:id="15" w:author="Liu, Juan" w:date="2024-05-07T20:27:00Z">
        <w:r>
          <w:rPr>
            <w:rFonts w:hint="eastAsia"/>
            <w:iCs/>
            <w:lang w:val="en-US" w:eastAsia="zh-CN"/>
          </w:rPr>
          <w:t>resource pool</w:t>
        </w:r>
      </w:ins>
      <w:ins w:id="16" w:author="Liu, Juan" w:date="2024-05-07T20:28:00Z">
        <w:r>
          <w:rPr>
            <w:rFonts w:hint="eastAsia"/>
            <w:iCs/>
            <w:lang w:val="en-US" w:eastAsia="zh-CN"/>
          </w:rPr>
          <w:t xml:space="preserve"> </w:t>
        </w:r>
      </w:ins>
      <w:r>
        <w:rPr>
          <w:rFonts w:eastAsia="Malgun Gothic"/>
        </w:rPr>
        <w:t xml:space="preserve">and limited to combinations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SL-</m:t>
                </m:r>
                <m:r>
                  <m:rPr>
                    <m:nor/>
                  </m:rPr>
                  <m:t>PRS</m:t>
                </m:r>
              </m:sub>
            </m:sSub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SL-PRS</m:t>
                </m:r>
              </m:sup>
            </m:sSubSup>
          </m:e>
        </m:d>
      </m:oMath>
      <w:r>
        <w:rPr>
          <w:rFonts w:eastAsia="Malgun Gothic"/>
        </w:rPr>
        <w:t xml:space="preserve"> fulfilling </w:t>
      </w:r>
    </w:p>
    <w:p w:rsidR="000B35E2" w:rsidRDefault="00502812">
      <w:pPr>
        <w:pStyle w:val="B2"/>
        <w:rPr>
          <w:rFonts w:eastAsia="Malgun Gothic"/>
        </w:rPr>
      </w:pPr>
      <w:r>
        <w:t>-</w:t>
      </w:r>
      <w:r>
        <w:tab/>
      </w:r>
      <w:r>
        <w:rPr>
          <w:rFonts w:eastAsia="Malgun Gothic"/>
        </w:rPr>
        <w:t xml:space="preserve">in a dedicated </w:t>
      </w:r>
      <w:r>
        <w:t xml:space="preserve">SL PRS </w:t>
      </w:r>
      <w:r>
        <w:rPr>
          <w:rFonts w:eastAsia="Malgun Gothic"/>
        </w:rPr>
        <w:t xml:space="preserve">resource pool: {1, 2}, {2, 2}, {2, 4}, {4, 4}, {6, 6}, and combinations </w:t>
      </w:r>
      <w:r>
        <w:rPr>
          <w:rFonts w:eastAsia="宋体" w:hint="eastAsia"/>
          <w:lang w:eastAsia="zh-CN"/>
        </w:rPr>
        <w:t>with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m:t>comb</m:t>
            </m:r>
          </m:sub>
          <m:sup>
            <m:r>
              <m:rPr>
                <m:nor/>
              </m:rPr>
              <m:t>SL-PRS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2, 4, 6</m:t>
            </m:r>
          </m:e>
        </m:d>
      </m:oMath>
      <w:r>
        <w:rPr>
          <w:rFonts w:eastAsia="宋体" w:hAnsi="Cambria Math"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m:t>SL-PRS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3, 4, …, 9</m:t>
            </m:r>
          </m:e>
        </m:d>
      </m:oMath>
      <w:r>
        <w:rPr>
          <w:rFonts w:eastAsia="宋体" w:hAnsi="Cambria Math"/>
        </w:rPr>
        <w:t xml:space="preserve"> </w:t>
      </w:r>
      <w:r>
        <w:rPr>
          <w:rFonts w:eastAsia="Malgun Gothic"/>
        </w:rPr>
        <w:t xml:space="preserve">where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/>
              </w:rPr>
              <m:t>SL-</m:t>
            </m:r>
            <m:r>
              <m:rPr>
                <m:nor/>
              </m:rPr>
              <m:t>PRS</m:t>
            </m:r>
          </m:sub>
        </m:sSub>
        <m:r>
          <w:rPr>
            <w:rFonts w:ascii="Cambria Math" w:hAnsi="Cambria Math"/>
          </w:rPr>
          <m:t>&gt;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comb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SL-PRS</m:t>
            </m:r>
          </m:sup>
        </m:sSubSup>
      </m:oMath>
    </w:p>
    <w:p w:rsidR="000B35E2" w:rsidRDefault="00502812">
      <w:pPr>
        <w:pStyle w:val="B2"/>
        <w:rPr>
          <w:rFonts w:eastAsia="Malgun Gothic"/>
        </w:rPr>
      </w:pPr>
      <w:r>
        <w:t>-</w:t>
      </w:r>
      <w:r>
        <w:rPr>
          <w:rFonts w:eastAsia="Malgun Gothic"/>
        </w:rPr>
        <w:tab/>
        <w:t xml:space="preserve">in a shared </w:t>
      </w:r>
      <w:r>
        <w:t xml:space="preserve">SL PRS </w:t>
      </w:r>
      <w:r>
        <w:rPr>
          <w:rFonts w:eastAsia="Malgun Gothic"/>
        </w:rPr>
        <w:t xml:space="preserve">resource </w:t>
      </w:r>
      <w:proofErr w:type="gramStart"/>
      <w:r>
        <w:rPr>
          <w:rFonts w:eastAsia="Malgun Gothic"/>
        </w:rPr>
        <w:t>pool:{</w:t>
      </w:r>
      <w:proofErr w:type="gramEnd"/>
      <w:r>
        <w:rPr>
          <w:rFonts w:eastAsia="Malgun Gothic"/>
        </w:rPr>
        <w:t>1, 1}, {1, 2}, {2, 1}, {2, 2}, {2, 4}, {4, 1}, {4, 2}, {4, 4}</w:t>
      </w:r>
    </w:p>
    <w:p w:rsidR="000B35E2" w:rsidRDefault="00502812">
      <w:pPr>
        <w:pStyle w:val="B1"/>
        <w:rPr>
          <w:rFonts w:eastAsia="Malgun Gothic"/>
        </w:rPr>
      </w:pPr>
      <w:r>
        <w:t>-</w:t>
      </w:r>
      <w:r>
        <w:tab/>
        <w:t xml:space="preserve">the antenna port </w:t>
      </w:r>
      <m:oMath>
        <m:r>
          <w:rPr>
            <w:rFonts w:ascii="Cambria Math" w:hAnsi="Cambria Math"/>
          </w:rPr>
          <m:t>p=6000</m:t>
        </m:r>
      </m:oMath>
    </w:p>
    <w:p w:rsidR="000B35E2" w:rsidRDefault="00502812">
      <w:r>
        <w:t xml:space="preserve">The reference point for </w:t>
      </w:r>
      <m:oMath>
        <m:r>
          <w:rPr>
            <w:rFonts w:ascii="Cambria Math" w:hAnsi="Cambria Math"/>
          </w:rPr>
          <m:t>k</m:t>
        </m:r>
      </m:oMath>
      <w:r>
        <w:t xml:space="preserve"> is subcarrier 0 in common resource block 0.</w:t>
      </w:r>
    </w:p>
    <w:p w:rsidR="000B35E2" w:rsidRDefault="00502812">
      <w:r>
        <w:t>For transmission of an SL PRS in a dedicated SL PRS resource pool, the content of the OFDM symbol immediately preceding the SL PRS resource shall be generated based on 8.4.1.6.2 and mapped to resource elements with</w:t>
      </w:r>
    </w:p>
    <w:p w:rsidR="000B35E2" w:rsidRDefault="00502812">
      <w:pPr>
        <w:pStyle w:val="B1"/>
      </w:pPr>
      <w:r>
        <w:t>-</w:t>
      </w:r>
      <w:r>
        <w:tab/>
        <w:t xml:space="preserve">the time-domain index </w:t>
      </w:r>
      <m:oMath>
        <m:r>
          <w:rPr>
            <w:rFonts w:ascii="Cambria Math" w:hAnsi="Cambria Math"/>
          </w:rPr>
          <m:t>l=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m:t>start</m:t>
            </m:r>
          </m:sub>
          <m:sup>
            <m:r>
              <m:rPr>
                <m:nor/>
              </m:rPr>
              <w:rPr>
                <w:rFonts w:ascii="Cambria Math"/>
              </w:rPr>
              <m:t>SL-</m:t>
            </m:r>
            <m:r>
              <m:rPr>
                <m:nor/>
              </m:rPr>
              <m:t>PRS</m:t>
            </m:r>
          </m:sup>
        </m:sSubSup>
        <m:r>
          <w:rPr>
            <w:rFonts w:ascii="Cambria Math" w:hAnsi="Cambria Math"/>
          </w:rPr>
          <m:t>-1</m:t>
        </m:r>
      </m:oMath>
      <w:r>
        <w:t xml:space="preserve"> </w:t>
      </w:r>
    </w:p>
    <w:p w:rsidR="000B35E2" w:rsidRDefault="00502812">
      <w:pPr>
        <w:pStyle w:val="B1"/>
      </w:pPr>
      <w:r>
        <w:t>-</w:t>
      </w:r>
      <w:r>
        <w:tab/>
        <w:t xml:space="preserve">the set of frequency-domain indices </w:t>
      </w:r>
      <m:oMath>
        <m:r>
          <w:rPr>
            <w:rFonts w:ascii="Cambria Math" w:hAnsi="Cambria Math"/>
          </w:rPr>
          <m:t>k</m:t>
        </m:r>
      </m:oMath>
      <w:r>
        <w:t xml:space="preserve"> shall be identical to those of the last OFDM symbol in the SL PRS resource </w:t>
      </w:r>
    </w:p>
    <w:p w:rsidR="000B35E2" w:rsidRDefault="00502812">
      <w:pPr>
        <w:pStyle w:val="B1"/>
      </w:pPr>
      <w:r>
        <w:t>-</w:t>
      </w:r>
      <w:r>
        <w:tab/>
        <w:t xml:space="preserve">the amplitude scaling factor shall be same as the amplitude scaling factor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SL-PRS</m:t>
            </m:r>
          </m:sub>
        </m:sSub>
      </m:oMath>
      <w:r>
        <w:t xml:space="preserve"> of the SL PRS resource.</w:t>
      </w:r>
    </w:p>
    <w:p w:rsidR="000B35E2" w:rsidRDefault="000B35E2"/>
    <w:p w:rsidR="000B35E2" w:rsidRDefault="00502812">
      <w:pPr>
        <w:pStyle w:val="B1"/>
      </w:pPr>
      <w:r>
        <w:rPr>
          <w:rFonts w:hint="eastAsia"/>
        </w:rPr>
        <w:t xml:space="preserve"> </w:t>
      </w:r>
    </w:p>
    <w:p w:rsidR="000B35E2" w:rsidRDefault="000B35E2">
      <w:pPr>
        <w:pStyle w:val="B1"/>
        <w:ind w:left="0" w:firstLine="0"/>
        <w:rPr>
          <w:color w:val="FF0000"/>
          <w:lang w:val="en-US"/>
        </w:rPr>
      </w:pPr>
    </w:p>
    <w:sectPr w:rsidR="000B35E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1830" w:rsidRDefault="004E1830">
      <w:pPr>
        <w:spacing w:after="0"/>
      </w:pPr>
      <w:r>
        <w:separator/>
      </w:r>
    </w:p>
  </w:endnote>
  <w:endnote w:type="continuationSeparator" w:id="0">
    <w:p w:rsidR="004E1830" w:rsidRDefault="004E18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1830" w:rsidRDefault="004E1830">
      <w:pPr>
        <w:spacing w:after="0"/>
      </w:pPr>
      <w:r>
        <w:separator/>
      </w:r>
    </w:p>
  </w:footnote>
  <w:footnote w:type="continuationSeparator" w:id="0">
    <w:p w:rsidR="004E1830" w:rsidRDefault="004E18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35E2" w:rsidRDefault="0050281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35E2" w:rsidRDefault="000B35E2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35E2" w:rsidRDefault="00502812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35E2" w:rsidRDefault="000B35E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B47A36"/>
    <w:multiLevelType w:val="multilevel"/>
    <w:tmpl w:val="4FB47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EB02201"/>
    <w:multiLevelType w:val="multilevel"/>
    <w:tmpl w:val="6EB0220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u, Juan">
    <w15:presenceInfo w15:providerId="None" w15:userId="Liu, J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1EC"/>
    <w:rsid w:val="0007634C"/>
    <w:rsid w:val="000A1C6A"/>
    <w:rsid w:val="000A2454"/>
    <w:rsid w:val="000A6394"/>
    <w:rsid w:val="000B35E2"/>
    <w:rsid w:val="000B7FED"/>
    <w:rsid w:val="000C038A"/>
    <w:rsid w:val="000C6598"/>
    <w:rsid w:val="000D44B3"/>
    <w:rsid w:val="000D5D59"/>
    <w:rsid w:val="00112096"/>
    <w:rsid w:val="00134FD3"/>
    <w:rsid w:val="00143824"/>
    <w:rsid w:val="00145D43"/>
    <w:rsid w:val="00173458"/>
    <w:rsid w:val="001925F3"/>
    <w:rsid w:val="00192C46"/>
    <w:rsid w:val="001A08B3"/>
    <w:rsid w:val="001A7B60"/>
    <w:rsid w:val="001B52F0"/>
    <w:rsid w:val="001B7A65"/>
    <w:rsid w:val="001E41F3"/>
    <w:rsid w:val="001E7814"/>
    <w:rsid w:val="001F77F3"/>
    <w:rsid w:val="00205727"/>
    <w:rsid w:val="00220EA2"/>
    <w:rsid w:val="002232B1"/>
    <w:rsid w:val="002260A4"/>
    <w:rsid w:val="0023276D"/>
    <w:rsid w:val="002452F5"/>
    <w:rsid w:val="0026004D"/>
    <w:rsid w:val="00262CF6"/>
    <w:rsid w:val="002640DD"/>
    <w:rsid w:val="00275D12"/>
    <w:rsid w:val="00284FEB"/>
    <w:rsid w:val="002860C4"/>
    <w:rsid w:val="002926E5"/>
    <w:rsid w:val="00294916"/>
    <w:rsid w:val="00297BF3"/>
    <w:rsid w:val="002B1C23"/>
    <w:rsid w:val="002B5741"/>
    <w:rsid w:val="002C324C"/>
    <w:rsid w:val="002C3886"/>
    <w:rsid w:val="002C748B"/>
    <w:rsid w:val="002D2566"/>
    <w:rsid w:val="002E472E"/>
    <w:rsid w:val="002E70C4"/>
    <w:rsid w:val="002F1E76"/>
    <w:rsid w:val="00305409"/>
    <w:rsid w:val="003601AE"/>
    <w:rsid w:val="003609EF"/>
    <w:rsid w:val="0036231A"/>
    <w:rsid w:val="00367EDC"/>
    <w:rsid w:val="00373924"/>
    <w:rsid w:val="00374DD4"/>
    <w:rsid w:val="003B0E2A"/>
    <w:rsid w:val="003B263D"/>
    <w:rsid w:val="003C1F15"/>
    <w:rsid w:val="003E13DC"/>
    <w:rsid w:val="003E1A36"/>
    <w:rsid w:val="003F7653"/>
    <w:rsid w:val="00410371"/>
    <w:rsid w:val="004242F1"/>
    <w:rsid w:val="004436D5"/>
    <w:rsid w:val="00462C95"/>
    <w:rsid w:val="004B75B7"/>
    <w:rsid w:val="004E1830"/>
    <w:rsid w:val="004E5551"/>
    <w:rsid w:val="004E57FF"/>
    <w:rsid w:val="004F46D4"/>
    <w:rsid w:val="00502812"/>
    <w:rsid w:val="0051580D"/>
    <w:rsid w:val="0052650D"/>
    <w:rsid w:val="00547111"/>
    <w:rsid w:val="005661A9"/>
    <w:rsid w:val="00581A6C"/>
    <w:rsid w:val="00584AC8"/>
    <w:rsid w:val="00592D74"/>
    <w:rsid w:val="005A77F8"/>
    <w:rsid w:val="005B44FD"/>
    <w:rsid w:val="005D3257"/>
    <w:rsid w:val="005D6B16"/>
    <w:rsid w:val="005E2C44"/>
    <w:rsid w:val="005E7AA5"/>
    <w:rsid w:val="00612BBF"/>
    <w:rsid w:val="00621188"/>
    <w:rsid w:val="00623783"/>
    <w:rsid w:val="006257ED"/>
    <w:rsid w:val="00633C9E"/>
    <w:rsid w:val="00653DA5"/>
    <w:rsid w:val="0066574D"/>
    <w:rsid w:val="00665C47"/>
    <w:rsid w:val="00674A51"/>
    <w:rsid w:val="006879D2"/>
    <w:rsid w:val="006937D7"/>
    <w:rsid w:val="00695808"/>
    <w:rsid w:val="006B46FB"/>
    <w:rsid w:val="006E0A7E"/>
    <w:rsid w:val="006E21FB"/>
    <w:rsid w:val="006F2A34"/>
    <w:rsid w:val="0070071C"/>
    <w:rsid w:val="00713A13"/>
    <w:rsid w:val="00721E97"/>
    <w:rsid w:val="00734C34"/>
    <w:rsid w:val="00750966"/>
    <w:rsid w:val="00755096"/>
    <w:rsid w:val="00792342"/>
    <w:rsid w:val="007977A8"/>
    <w:rsid w:val="007A14E9"/>
    <w:rsid w:val="007B512A"/>
    <w:rsid w:val="007C2097"/>
    <w:rsid w:val="007D6737"/>
    <w:rsid w:val="007D6A07"/>
    <w:rsid w:val="007F7259"/>
    <w:rsid w:val="008040A8"/>
    <w:rsid w:val="0082565D"/>
    <w:rsid w:val="008279FA"/>
    <w:rsid w:val="00852E2C"/>
    <w:rsid w:val="00854704"/>
    <w:rsid w:val="008626E7"/>
    <w:rsid w:val="00870EE7"/>
    <w:rsid w:val="008863B9"/>
    <w:rsid w:val="0089174E"/>
    <w:rsid w:val="008A45A6"/>
    <w:rsid w:val="008F3789"/>
    <w:rsid w:val="008F686C"/>
    <w:rsid w:val="00902571"/>
    <w:rsid w:val="009148DE"/>
    <w:rsid w:val="009171F3"/>
    <w:rsid w:val="0093016D"/>
    <w:rsid w:val="009323F7"/>
    <w:rsid w:val="00941E30"/>
    <w:rsid w:val="00942164"/>
    <w:rsid w:val="00966EC5"/>
    <w:rsid w:val="009703A5"/>
    <w:rsid w:val="009777D9"/>
    <w:rsid w:val="00987D24"/>
    <w:rsid w:val="00991B88"/>
    <w:rsid w:val="00996750"/>
    <w:rsid w:val="009A5753"/>
    <w:rsid w:val="009A579D"/>
    <w:rsid w:val="009E3297"/>
    <w:rsid w:val="009F734F"/>
    <w:rsid w:val="00A246B6"/>
    <w:rsid w:val="00A24A92"/>
    <w:rsid w:val="00A34B32"/>
    <w:rsid w:val="00A47E70"/>
    <w:rsid w:val="00A50CF0"/>
    <w:rsid w:val="00A7671C"/>
    <w:rsid w:val="00A80DCF"/>
    <w:rsid w:val="00A83D30"/>
    <w:rsid w:val="00A8418E"/>
    <w:rsid w:val="00A86BE6"/>
    <w:rsid w:val="00AA2CBC"/>
    <w:rsid w:val="00AC366D"/>
    <w:rsid w:val="00AC5820"/>
    <w:rsid w:val="00AC741E"/>
    <w:rsid w:val="00AD1CD8"/>
    <w:rsid w:val="00AE48A6"/>
    <w:rsid w:val="00B01783"/>
    <w:rsid w:val="00B258BB"/>
    <w:rsid w:val="00B3198A"/>
    <w:rsid w:val="00B43A8C"/>
    <w:rsid w:val="00B43C1D"/>
    <w:rsid w:val="00B6286C"/>
    <w:rsid w:val="00B67B97"/>
    <w:rsid w:val="00B876BC"/>
    <w:rsid w:val="00B968C8"/>
    <w:rsid w:val="00BA3EC5"/>
    <w:rsid w:val="00BA51D9"/>
    <w:rsid w:val="00BB5DFC"/>
    <w:rsid w:val="00BD279D"/>
    <w:rsid w:val="00BD6BB8"/>
    <w:rsid w:val="00BF6583"/>
    <w:rsid w:val="00C43B6F"/>
    <w:rsid w:val="00C4696B"/>
    <w:rsid w:val="00C53B05"/>
    <w:rsid w:val="00C66BA2"/>
    <w:rsid w:val="00C83A7E"/>
    <w:rsid w:val="00C95985"/>
    <w:rsid w:val="00CA61D8"/>
    <w:rsid w:val="00CC5026"/>
    <w:rsid w:val="00CC68D0"/>
    <w:rsid w:val="00CF2C2D"/>
    <w:rsid w:val="00D03F9A"/>
    <w:rsid w:val="00D06D51"/>
    <w:rsid w:val="00D0713B"/>
    <w:rsid w:val="00D10680"/>
    <w:rsid w:val="00D10D38"/>
    <w:rsid w:val="00D24991"/>
    <w:rsid w:val="00D30EE8"/>
    <w:rsid w:val="00D50255"/>
    <w:rsid w:val="00D528B5"/>
    <w:rsid w:val="00D6047C"/>
    <w:rsid w:val="00D66520"/>
    <w:rsid w:val="00D807DA"/>
    <w:rsid w:val="00DC5950"/>
    <w:rsid w:val="00DE34CF"/>
    <w:rsid w:val="00E10AD9"/>
    <w:rsid w:val="00E13F3D"/>
    <w:rsid w:val="00E21F0A"/>
    <w:rsid w:val="00E2678C"/>
    <w:rsid w:val="00E34898"/>
    <w:rsid w:val="00E62A9D"/>
    <w:rsid w:val="00E66927"/>
    <w:rsid w:val="00E70E98"/>
    <w:rsid w:val="00EA1B53"/>
    <w:rsid w:val="00EB09B7"/>
    <w:rsid w:val="00ED5A99"/>
    <w:rsid w:val="00EE7D7C"/>
    <w:rsid w:val="00F0391A"/>
    <w:rsid w:val="00F25D98"/>
    <w:rsid w:val="00F300FB"/>
    <w:rsid w:val="00F922B8"/>
    <w:rsid w:val="00F97B8E"/>
    <w:rsid w:val="00FB6386"/>
    <w:rsid w:val="00FE2367"/>
    <w:rsid w:val="00FF1F70"/>
    <w:rsid w:val="017D0936"/>
    <w:rsid w:val="04D615DB"/>
    <w:rsid w:val="085D7586"/>
    <w:rsid w:val="086919DE"/>
    <w:rsid w:val="09996435"/>
    <w:rsid w:val="16637D3E"/>
    <w:rsid w:val="1EA25F38"/>
    <w:rsid w:val="200603BB"/>
    <w:rsid w:val="2089329D"/>
    <w:rsid w:val="20C24D63"/>
    <w:rsid w:val="21183FF4"/>
    <w:rsid w:val="22E24F49"/>
    <w:rsid w:val="26656337"/>
    <w:rsid w:val="28B22439"/>
    <w:rsid w:val="29E32129"/>
    <w:rsid w:val="2B591CE7"/>
    <w:rsid w:val="37B84403"/>
    <w:rsid w:val="38C449EB"/>
    <w:rsid w:val="3B11690A"/>
    <w:rsid w:val="3C2046D9"/>
    <w:rsid w:val="41052056"/>
    <w:rsid w:val="43327533"/>
    <w:rsid w:val="450C6F50"/>
    <w:rsid w:val="47AF6672"/>
    <w:rsid w:val="4A4A4B72"/>
    <w:rsid w:val="4BD44B47"/>
    <w:rsid w:val="514A5E2E"/>
    <w:rsid w:val="5BF10504"/>
    <w:rsid w:val="5F721D2A"/>
    <w:rsid w:val="611E4416"/>
    <w:rsid w:val="65750352"/>
    <w:rsid w:val="67A27F96"/>
    <w:rsid w:val="6B6D4417"/>
    <w:rsid w:val="6ED11BA7"/>
    <w:rsid w:val="71C01745"/>
    <w:rsid w:val="733B76C5"/>
    <w:rsid w:val="76E527AD"/>
    <w:rsid w:val="7F456183"/>
    <w:rsid w:val="7FFA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D71BB7"/>
  <w15:docId w15:val="{C8AC85AD-9B72-4039-9A74-4D24FF8EC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widowControl w:val="0"/>
      <w:spacing w:after="0"/>
      <w:jc w:val="both"/>
    </w:pPr>
    <w:rPr>
      <w:rFonts w:eastAsia="宋体" w:cs="Arial"/>
      <w:bCs/>
      <w:color w:val="000000"/>
      <w:kern w:val="2"/>
      <w:sz w:val="24"/>
      <w:szCs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Pr>
      <w:rFonts w:eastAsia="Times New Roman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11">
    <w:name w:val="列表段落1"/>
    <w:basedOn w:val="a"/>
    <w:qFormat/>
    <w:pPr>
      <w:spacing w:before="100" w:beforeAutospacing="1" w:after="0"/>
      <w:ind w:leftChars="400" w:left="840"/>
    </w:pPr>
    <w:rPr>
      <w:rFonts w:ascii="Times" w:eastAsia="Batang" w:hAnsi="Times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D85C7C-29B8-48B5-AC66-6630A0A77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2</Pages>
  <Words>767</Words>
  <Characters>4376</Characters>
  <Application>Microsoft Office Word</Application>
  <DocSecurity>0</DocSecurity>
  <Lines>36</Lines>
  <Paragraphs>10</Paragraphs>
  <ScaleCrop>false</ScaleCrop>
  <Company>ZTE</Company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Positioning</dc:title>
  <dc:creator>ZTE-Chuangxin</dc:creator>
  <cp:lastModifiedBy>ZTE-Mengzhen</cp:lastModifiedBy>
  <cp:revision>92</cp:revision>
  <cp:lastPrinted>2411-12-31T15:59:00Z</cp:lastPrinted>
  <dcterms:created xsi:type="dcterms:W3CDTF">2021-01-27T11:33:00Z</dcterms:created>
  <dcterms:modified xsi:type="dcterms:W3CDTF">2024-05-10T06:21:00Z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KSOProductBuildVer">
    <vt:lpwstr>2052-11.8.2.12085</vt:lpwstr>
  </property>
  <property fmtid="{D5CDD505-2E9C-101B-9397-08002B2CF9AE}" pid="23" name="ICV">
    <vt:lpwstr>10C4E41D7B044AD9BE961773A23D07E9</vt:lpwstr>
  </property>
</Properties>
</file>